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35EB9">
        <w:rPr>
          <w:rFonts w:ascii="Arial" w:hAnsi="Arial" w:cs="Arial"/>
          <w:b/>
        </w:rPr>
        <w:t>, Samsung</w:t>
      </w:r>
    </w:p>
    <w:p w14:paraId="73B6398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23.xxx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xml:space="preserve">: provisioning of service area or </w:t>
                            </w:r>
                            <w:proofErr w:type="spellStart"/>
                            <w:r w:rsidRPr="00B761D6">
                              <w:rPr>
                                <w:rStyle w:val="af3"/>
                                <w:sz w:val="18"/>
                              </w:rPr>
                              <w:t>QoS</w:t>
                            </w:r>
                            <w:proofErr w:type="spellEnd"/>
                            <w:r w:rsidRPr="00B761D6">
                              <w:rPr>
                                <w:rStyle w:val="af3"/>
                                <w:sz w:val="18"/>
                              </w:rPr>
                              <w:t xml:space="preserve">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 xml:space="preserve">The above sub-WT#1.1 assumes that existing </w:t>
                            </w:r>
                            <w:proofErr w:type="spellStart"/>
                            <w:r w:rsidRPr="00B761D6">
                              <w:rPr>
                                <w:rStyle w:val="af3"/>
                                <w:b/>
                                <w:sz w:val="18"/>
                                <w:highlight w:val="yellow"/>
                              </w:rPr>
                              <w:t>QoS</w:t>
                            </w:r>
                            <w:proofErr w:type="spellEnd"/>
                            <w:r w:rsidRPr="00B761D6">
                              <w:rPr>
                                <w:rStyle w:val="af3"/>
                                <w:b/>
                                <w:sz w:val="18"/>
                                <w:highlight w:val="yellow"/>
                              </w:rPr>
                              <w:t xml:space="preserve"> mechanism and service area mechanism </w:t>
                            </w:r>
                            <w:proofErr w:type="gramStart"/>
                            <w:r w:rsidRPr="00B761D6">
                              <w:rPr>
                                <w:rStyle w:val="af3"/>
                                <w:b/>
                                <w:sz w:val="18"/>
                                <w:highlight w:val="yellow"/>
                              </w:rPr>
                              <w:t>are re-used</w:t>
                            </w:r>
                            <w:proofErr w:type="gramEnd"/>
                            <w:r w:rsidRPr="00B761D6">
                              <w:rPr>
                                <w:rStyle w:val="af3"/>
                                <w:b/>
                                <w:sz w:val="18"/>
                                <w:highlight w:val="yellow"/>
                              </w:rPr>
                              <w:t xml:space="preserve"> for enforcement of service area or </w:t>
                            </w:r>
                            <w:proofErr w:type="spellStart"/>
                            <w:r w:rsidRPr="00B761D6">
                              <w:rPr>
                                <w:rStyle w:val="af3"/>
                                <w:b/>
                                <w:sz w:val="18"/>
                                <w:highlight w:val="yellow"/>
                              </w:rPr>
                              <w:t>QoS</w:t>
                            </w:r>
                            <w:proofErr w:type="spellEnd"/>
                            <w:r w:rsidRPr="00B761D6">
                              <w:rPr>
                                <w:rStyle w:val="af3"/>
                                <w:b/>
                                <w:sz w:val="18"/>
                                <w:highlight w:val="yellow"/>
                              </w:rPr>
                              <w:t xml:space="preserve"> applicable to each UE of a given group, thus neither new </w:t>
                            </w:r>
                            <w:proofErr w:type="spellStart"/>
                            <w:r w:rsidRPr="00B761D6">
                              <w:rPr>
                                <w:rStyle w:val="af3"/>
                                <w:b/>
                                <w:sz w:val="18"/>
                                <w:highlight w:val="yellow"/>
                              </w:rPr>
                              <w:t>QoS</w:t>
                            </w:r>
                            <w:proofErr w:type="spellEnd"/>
                            <w:r w:rsidRPr="00B761D6">
                              <w:rPr>
                                <w:rStyle w:val="af3"/>
                                <w:b/>
                                <w:sz w:val="18"/>
                                <w:highlight w:val="yellow"/>
                              </w:rPr>
                              <w:t xml:space="preserve">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 xml:space="preserve">It is assumed that the above sub-WT#1.2 focuses on the exposure enhancements and no new enforcement mechanisms </w:t>
                            </w:r>
                            <w:proofErr w:type="gramStart"/>
                            <w:r w:rsidRPr="00B761D6">
                              <w:rPr>
                                <w:rStyle w:val="af3"/>
                                <w:b/>
                                <w:sz w:val="18"/>
                                <w:highlight w:val="yellow"/>
                              </w:rPr>
                              <w:t>will be specified</w:t>
                            </w:r>
                            <w:proofErr w:type="gramEnd"/>
                            <w:r w:rsidRPr="00B761D6">
                              <w:rPr>
                                <w:rStyle w:val="af3"/>
                                <w:b/>
                                <w:sz w:val="18"/>
                                <w:highlight w:val="yellow"/>
                              </w:rPr>
                              <w:t xml:space="preserve">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t>
                            </w:r>
                            <w:proofErr w:type="gramStart"/>
                            <w:r w:rsidRPr="00B761D6">
                              <w:rPr>
                                <w:rStyle w:val="af3"/>
                                <w:sz w:val="18"/>
                                <w:highlight w:val="yellow"/>
                              </w:rPr>
                              <w:t>will also</w:t>
                            </w:r>
                            <w:proofErr w:type="gramEnd"/>
                            <w:r w:rsidRPr="00B761D6">
                              <w:rPr>
                                <w:rStyle w:val="af3"/>
                                <w:sz w:val="18"/>
                                <w:highlight w:val="yellow"/>
                              </w:rPr>
                              <w:t xml:space="preserve">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2.1: Support group communication for a 5G </w:t>
                            </w:r>
                            <w:proofErr w:type="gramStart"/>
                            <w:r w:rsidRPr="00B761D6">
                              <w:rPr>
                                <w:rStyle w:val="af3"/>
                                <w:sz w:val="18"/>
                              </w:rPr>
                              <w:t>VN which</w:t>
                            </w:r>
                            <w:proofErr w:type="gramEnd"/>
                            <w:r w:rsidRPr="00B761D6">
                              <w:rPr>
                                <w:rStyle w:val="af3"/>
                                <w:sz w:val="18"/>
                              </w:rPr>
                              <w:t xml:space="preserve">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 xml:space="preserve">Work Task 3: Whether additional mechanism or enhancement </w:t>
                            </w:r>
                            <w:proofErr w:type="gramStart"/>
                            <w:r w:rsidRPr="00B761D6">
                              <w:rPr>
                                <w:rStyle w:val="af3"/>
                                <w:sz w:val="18"/>
                              </w:rPr>
                              <w:t>is needed</w:t>
                            </w:r>
                            <w:proofErr w:type="gramEnd"/>
                            <w:r w:rsidRPr="00B761D6">
                              <w:rPr>
                                <w:rStyle w:val="af3"/>
                                <w:sz w:val="18"/>
                              </w:rPr>
                              <w:t xml:space="preserve"> and how to support group communication allowing UE to simultaneously send data to different groups, where each group has a different </w:t>
                            </w:r>
                            <w:proofErr w:type="spellStart"/>
                            <w:r w:rsidRPr="00B761D6">
                              <w:rPr>
                                <w:rStyle w:val="af3"/>
                                <w:sz w:val="18"/>
                              </w:rPr>
                              <w:t>QoS</w:t>
                            </w:r>
                            <w:proofErr w:type="spellEnd"/>
                            <w:r w:rsidRPr="00B761D6">
                              <w:rPr>
                                <w:rStyle w:val="af3"/>
                                <w:sz w:val="18"/>
                              </w:rPr>
                              <w:t xml:space="preserve">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xml:space="preserve">: provisioning of service area or </w:t>
                      </w:r>
                      <w:proofErr w:type="spellStart"/>
                      <w:r w:rsidRPr="00B761D6">
                        <w:rPr>
                          <w:rStyle w:val="af3"/>
                          <w:sz w:val="18"/>
                        </w:rPr>
                        <w:t>QoS</w:t>
                      </w:r>
                      <w:proofErr w:type="spellEnd"/>
                      <w:r w:rsidRPr="00B761D6">
                        <w:rPr>
                          <w:rStyle w:val="af3"/>
                          <w:sz w:val="18"/>
                        </w:rPr>
                        <w:t xml:space="preserve">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 xml:space="preserve">The above sub-WT#1.1 assumes that existing </w:t>
                      </w:r>
                      <w:proofErr w:type="spellStart"/>
                      <w:r w:rsidRPr="00B761D6">
                        <w:rPr>
                          <w:rStyle w:val="af3"/>
                          <w:b/>
                          <w:sz w:val="18"/>
                          <w:highlight w:val="yellow"/>
                        </w:rPr>
                        <w:t>QoS</w:t>
                      </w:r>
                      <w:proofErr w:type="spellEnd"/>
                      <w:r w:rsidRPr="00B761D6">
                        <w:rPr>
                          <w:rStyle w:val="af3"/>
                          <w:b/>
                          <w:sz w:val="18"/>
                          <w:highlight w:val="yellow"/>
                        </w:rPr>
                        <w:t xml:space="preserve"> mechanism and service area mechanism </w:t>
                      </w:r>
                      <w:proofErr w:type="gramStart"/>
                      <w:r w:rsidRPr="00B761D6">
                        <w:rPr>
                          <w:rStyle w:val="af3"/>
                          <w:b/>
                          <w:sz w:val="18"/>
                          <w:highlight w:val="yellow"/>
                        </w:rPr>
                        <w:t>are re-used</w:t>
                      </w:r>
                      <w:proofErr w:type="gramEnd"/>
                      <w:r w:rsidRPr="00B761D6">
                        <w:rPr>
                          <w:rStyle w:val="af3"/>
                          <w:b/>
                          <w:sz w:val="18"/>
                          <w:highlight w:val="yellow"/>
                        </w:rPr>
                        <w:t xml:space="preserve"> for enforcement of service area or </w:t>
                      </w:r>
                      <w:proofErr w:type="spellStart"/>
                      <w:r w:rsidRPr="00B761D6">
                        <w:rPr>
                          <w:rStyle w:val="af3"/>
                          <w:b/>
                          <w:sz w:val="18"/>
                          <w:highlight w:val="yellow"/>
                        </w:rPr>
                        <w:t>QoS</w:t>
                      </w:r>
                      <w:proofErr w:type="spellEnd"/>
                      <w:r w:rsidRPr="00B761D6">
                        <w:rPr>
                          <w:rStyle w:val="af3"/>
                          <w:b/>
                          <w:sz w:val="18"/>
                          <w:highlight w:val="yellow"/>
                        </w:rPr>
                        <w:t xml:space="preserve"> applicable to each UE of a given group, thus neither new </w:t>
                      </w:r>
                      <w:proofErr w:type="spellStart"/>
                      <w:r w:rsidRPr="00B761D6">
                        <w:rPr>
                          <w:rStyle w:val="af3"/>
                          <w:b/>
                          <w:sz w:val="18"/>
                          <w:highlight w:val="yellow"/>
                        </w:rPr>
                        <w:t>QoS</w:t>
                      </w:r>
                      <w:proofErr w:type="spellEnd"/>
                      <w:r w:rsidRPr="00B761D6">
                        <w:rPr>
                          <w:rStyle w:val="af3"/>
                          <w:b/>
                          <w:sz w:val="18"/>
                          <w:highlight w:val="yellow"/>
                        </w:rPr>
                        <w:t xml:space="preserve">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 xml:space="preserve">It is assumed that the above sub-WT#1.2 focuses on the exposure enhancements and no new enforcement mechanisms </w:t>
                      </w:r>
                      <w:proofErr w:type="gramStart"/>
                      <w:r w:rsidRPr="00B761D6">
                        <w:rPr>
                          <w:rStyle w:val="af3"/>
                          <w:b/>
                          <w:sz w:val="18"/>
                          <w:highlight w:val="yellow"/>
                        </w:rPr>
                        <w:t>will be specified</w:t>
                      </w:r>
                      <w:proofErr w:type="gramEnd"/>
                      <w:r w:rsidRPr="00B761D6">
                        <w:rPr>
                          <w:rStyle w:val="af3"/>
                          <w:b/>
                          <w:sz w:val="18"/>
                          <w:highlight w:val="yellow"/>
                        </w:rPr>
                        <w:t xml:space="preserve">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t>
                      </w:r>
                      <w:proofErr w:type="gramStart"/>
                      <w:r w:rsidRPr="00B761D6">
                        <w:rPr>
                          <w:rStyle w:val="af3"/>
                          <w:sz w:val="18"/>
                          <w:highlight w:val="yellow"/>
                        </w:rPr>
                        <w:t>will also</w:t>
                      </w:r>
                      <w:proofErr w:type="gramEnd"/>
                      <w:r w:rsidRPr="00B761D6">
                        <w:rPr>
                          <w:rStyle w:val="af3"/>
                          <w:sz w:val="18"/>
                          <w:highlight w:val="yellow"/>
                        </w:rPr>
                        <w:t xml:space="preserve">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2.1: Support group communication for a 5G </w:t>
                      </w:r>
                      <w:proofErr w:type="gramStart"/>
                      <w:r w:rsidRPr="00B761D6">
                        <w:rPr>
                          <w:rStyle w:val="af3"/>
                          <w:sz w:val="18"/>
                        </w:rPr>
                        <w:t>VN which</w:t>
                      </w:r>
                      <w:proofErr w:type="gramEnd"/>
                      <w:r w:rsidRPr="00B761D6">
                        <w:rPr>
                          <w:rStyle w:val="af3"/>
                          <w:sz w:val="18"/>
                        </w:rPr>
                        <w:t xml:space="preserve">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 xml:space="preserve">Work Task 3: Whether additional mechanism or enhancement </w:t>
                      </w:r>
                      <w:proofErr w:type="gramStart"/>
                      <w:r w:rsidRPr="00B761D6">
                        <w:rPr>
                          <w:rStyle w:val="af3"/>
                          <w:sz w:val="18"/>
                        </w:rPr>
                        <w:t>is needed</w:t>
                      </w:r>
                      <w:proofErr w:type="gramEnd"/>
                      <w:r w:rsidRPr="00B761D6">
                        <w:rPr>
                          <w:rStyle w:val="af3"/>
                          <w:sz w:val="18"/>
                        </w:rPr>
                        <w:t xml:space="preserve"> and how to support group communication allowing UE to simultaneously send data to different groups, where each group has a different </w:t>
                      </w:r>
                      <w:proofErr w:type="spellStart"/>
                      <w:r w:rsidRPr="00B761D6">
                        <w:rPr>
                          <w:rStyle w:val="af3"/>
                          <w:sz w:val="18"/>
                        </w:rPr>
                        <w:t>QoS</w:t>
                      </w:r>
                      <w:proofErr w:type="spellEnd"/>
                      <w:r w:rsidRPr="00B761D6">
                        <w:rPr>
                          <w:rStyle w:val="af3"/>
                          <w:sz w:val="18"/>
                        </w:rPr>
                        <w:t xml:space="preserve"> policy (requirement regarding 5SEI as indicated in clause 6.13.2 of TS 22.261)</w:t>
                      </w:r>
                    </w:p>
                    <w:p w14:paraId="5E6FF445" w14:textId="77777777" w:rsidR="00B761D6" w:rsidRPr="00B761D6" w:rsidRDefault="00B761D6">
                      <w:pPr>
                        <w:rPr>
                          <w:rStyle w:val="af3"/>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The NOTEs in FS_GMEC SID are c</w:t>
      </w:r>
      <w:r>
        <w:rPr>
          <w:rFonts w:eastAsiaTheme="minorEastAsia"/>
          <w:lang w:eastAsia="zh-CN"/>
        </w:rPr>
        <w:t>apture</w:t>
      </w:r>
      <w:r>
        <w:rPr>
          <w:rFonts w:eastAsiaTheme="minorEastAsia"/>
          <w:lang w:eastAsia="zh-CN"/>
        </w:rPr>
        <w:t>d</w:t>
      </w:r>
      <w:r>
        <w:rPr>
          <w:rFonts w:eastAsiaTheme="minorEastAsia"/>
          <w:lang w:eastAsia="zh-CN"/>
        </w:rPr>
        <w:t xml:space="preserve"> </w:t>
      </w:r>
      <w:r>
        <w:rPr>
          <w:rFonts w:eastAsiaTheme="minorEastAsia"/>
          <w:lang w:eastAsia="zh-CN"/>
        </w:rPr>
        <w:t xml:space="preserve">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3A694F" w14:textId="77777777" w:rsidR="0021089D" w:rsidRPr="005A2371" w:rsidRDefault="0021089D" w:rsidP="0021089D">
      <w:pPr>
        <w:pStyle w:val="1"/>
      </w:pPr>
      <w:bookmarkStart w:id="2" w:name="_Toc92883021"/>
      <w:bookmarkStart w:id="3" w:name="_Toc92890912"/>
      <w:bookmarkEnd w:id="1"/>
      <w:r w:rsidRPr="005A2371">
        <w:lastRenderedPageBreak/>
        <w:t>4</w:t>
      </w:r>
      <w:r w:rsidRPr="005A2371">
        <w:tab/>
        <w:t xml:space="preserve">Architectural Assumptions </w:t>
      </w:r>
      <w:r w:rsidRPr="004C40C8">
        <w:t>and Requirements</w:t>
      </w:r>
      <w:bookmarkEnd w:id="2"/>
      <w:bookmarkEnd w:id="3"/>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4" w:name="_Toc92883022"/>
      <w:bookmarkStart w:id="5" w:name="_Toc92890913"/>
      <w:r>
        <w:t>4</w:t>
      </w:r>
      <w:r w:rsidRPr="005A2371">
        <w:t>.</w:t>
      </w:r>
      <w:r>
        <w:t>1</w:t>
      </w:r>
      <w:r w:rsidRPr="005A2371">
        <w:tab/>
        <w:t>Architectural Assumptions</w:t>
      </w:r>
      <w:bookmarkEnd w:id="4"/>
      <w:bookmarkEnd w:id="5"/>
    </w:p>
    <w:p w14:paraId="5BC485F4" w14:textId="1F71F063" w:rsidR="0021089D" w:rsidDel="0012671F" w:rsidRDefault="0021089D" w:rsidP="0021089D">
      <w:pPr>
        <w:rPr>
          <w:del w:id="6" w:author="Huawei-ZQH" w:date="2022-01-12T16:27:00Z"/>
          <w:rFonts w:eastAsia="宋体"/>
          <w:lang w:val="en-US" w:eastAsia="zh-CN"/>
        </w:rPr>
      </w:pPr>
      <w:bookmarkStart w:id="7" w:name="_GoBack"/>
      <w:bookmarkEnd w:id="7"/>
      <w:ins w:id="8" w:author="Huawei-ZQH" w:date="2022-01-12T16:27:00Z">
        <w:r w:rsidRPr="0021089D">
          <w:rPr>
            <w:rFonts w:eastAsia="宋体"/>
            <w:lang w:val="en-US" w:eastAsia="zh-CN"/>
          </w:rPr>
          <w:t xml:space="preserve">Architecture and functions defined for 5G LAN-type service </w:t>
        </w:r>
      </w:ins>
      <w:ins w:id="9" w:author="Huawei-ZQH" w:date="2022-01-12T16:28:00Z">
        <w:r>
          <w:rPr>
            <w:rFonts w:eastAsia="宋体"/>
            <w:lang w:val="en-US" w:eastAsia="zh-CN"/>
          </w:rPr>
          <w:t xml:space="preserve">in </w:t>
        </w:r>
      </w:ins>
      <w:ins w:id="10" w:author="Huawei-ZQH" w:date="2022-01-13T11:33:00Z">
        <w:r w:rsidR="00C12461">
          <w:rPr>
            <w:rFonts w:eastAsia="宋体"/>
            <w:lang w:val="en-US" w:eastAsia="zh-CN"/>
          </w:rPr>
          <w:t xml:space="preserve">clause </w:t>
        </w:r>
        <w:r w:rsidR="00C12461" w:rsidRPr="00DA3BBC">
          <w:t>4.4.6</w:t>
        </w:r>
        <w:r w:rsidR="00C12461">
          <w:t xml:space="preserve">, </w:t>
        </w:r>
      </w:ins>
      <w:ins w:id="11" w:author="Huawei-ZQH" w:date="2022-01-13T11:34:00Z">
        <w:r w:rsidR="00C12461" w:rsidRPr="00DA3BBC">
          <w:t>5.8.2.13</w:t>
        </w:r>
        <w:r w:rsidR="00C12461">
          <w:t xml:space="preserve"> and </w:t>
        </w:r>
        <w:r w:rsidR="00C12461" w:rsidRPr="00DA3BBC">
          <w:t>5.29</w:t>
        </w:r>
        <w:r w:rsidR="00C12461">
          <w:t xml:space="preserve"> of </w:t>
        </w:r>
      </w:ins>
      <w:ins w:id="12" w:author="Huawei-ZQH" w:date="2022-01-12T16:29:00Z">
        <w:r>
          <w:t xml:space="preserve">TS 23.501 [2] </w:t>
        </w:r>
      </w:ins>
      <w:ins w:id="13" w:author="Huawei-ZQH" w:date="2022-01-12T16:27:00Z">
        <w:r w:rsidRPr="0021089D">
          <w:rPr>
            <w:rFonts w:eastAsia="宋体"/>
            <w:lang w:val="en-US" w:eastAsia="zh-CN"/>
          </w:rPr>
          <w:t>are used as the baseline</w:t>
        </w:r>
      </w:ins>
      <w:ins w:id="14" w:author="Huawei-ZQH" w:date="2022-01-12T16:29:00Z">
        <w:r>
          <w:rPr>
            <w:rFonts w:eastAsia="宋体"/>
            <w:lang w:val="en-US" w:eastAsia="zh-CN"/>
          </w:rPr>
          <w:t>.</w:t>
        </w:r>
      </w:ins>
    </w:p>
    <w:p w14:paraId="0F82C0D4" w14:textId="79655368" w:rsidR="00A06559" w:rsidRDefault="00A06559" w:rsidP="00A06559">
      <w:pPr>
        <w:rPr>
          <w:ins w:id="15" w:author="Huawei-ZQH" w:date="2022-01-13T11:31:00Z"/>
        </w:rPr>
      </w:pPr>
      <w:bookmarkStart w:id="16" w:name="_Toc92883023"/>
      <w:bookmarkStart w:id="17" w:name="_Toc92890914"/>
      <w:ins w:id="18" w:author="Huawei-ZQH" w:date="2022-01-13T11:31:00Z">
        <w:r>
          <w:rPr>
            <w:lang w:eastAsia="en-US"/>
          </w:rPr>
          <w:t>The</w:t>
        </w:r>
        <w:r w:rsidRPr="00034532">
          <w:rPr>
            <w:lang w:eastAsia="en-US"/>
          </w:rPr>
          <w:t xml:space="preserve"> </w:t>
        </w:r>
      </w:ins>
      <w:proofErr w:type="spellStart"/>
      <w:ins w:id="19" w:author="Huawei-ZQH" w:date="2022-01-13T11:36:00Z">
        <w:r w:rsidR="00CE75A7" w:rsidRPr="00DA3BBC">
          <w:t>QoS</w:t>
        </w:r>
        <w:proofErr w:type="spellEnd"/>
        <w:r w:rsidR="00CE75A7" w:rsidRPr="00DA3BBC">
          <w:t xml:space="preserve"> and policy framework</w:t>
        </w:r>
      </w:ins>
      <w:ins w:id="20" w:author="Huawei-ZQH" w:date="2022-01-13T11:39:00Z">
        <w:r w:rsidR="00774EE4">
          <w:t xml:space="preserve"> </w:t>
        </w:r>
      </w:ins>
      <w:ins w:id="21" w:author="Huawei-ZQH" w:date="2022-01-13T11:36:00Z">
        <w:r w:rsidR="00CE75A7">
          <w:t>as in TS 23.501 [2]</w:t>
        </w:r>
      </w:ins>
      <w:ins w:id="22" w:author="Huawei-ZQH" w:date="2022-01-13T11:31:00Z">
        <w:r w:rsidRPr="00034532">
          <w:rPr>
            <w:lang w:eastAsia="en-US"/>
          </w:rPr>
          <w:t xml:space="preserve"> </w:t>
        </w:r>
      </w:ins>
      <w:ins w:id="23" w:author="Huawei-ZQH" w:date="2022-01-13T11:39:00Z">
        <w:r w:rsidR="00E76D7C">
          <w:rPr>
            <w:lang w:eastAsia="en-US"/>
          </w:rPr>
          <w:t>is</w:t>
        </w:r>
      </w:ins>
      <w:ins w:id="24" w:author="Huawei-ZQH" w:date="2022-01-13T11:31:00Z">
        <w:r w:rsidRPr="00034532">
          <w:rPr>
            <w:lang w:eastAsia="en-US"/>
          </w:rPr>
          <w:t xml:space="preserve"> used for</w:t>
        </w:r>
        <w:r w:rsidRPr="00034532">
          <w:rPr>
            <w:noProof/>
          </w:rPr>
          <w:t xml:space="preserve"> enforcement of QoS </w:t>
        </w:r>
        <w:r w:rsidRPr="00034532">
          <w:t xml:space="preserve">applicable to each UE of a given </w:t>
        </w:r>
        <w:r w:rsidRPr="00034532">
          <w:rPr>
            <w:noProof/>
          </w:rPr>
          <w:t>group</w:t>
        </w:r>
        <w:r w:rsidRPr="00034532">
          <w:t>.</w:t>
        </w:r>
      </w:ins>
    </w:p>
    <w:p w14:paraId="1C03D0B2" w14:textId="29CB255A" w:rsidR="00E76D7C" w:rsidRDefault="00E76D7C" w:rsidP="00E76D7C">
      <w:pPr>
        <w:rPr>
          <w:ins w:id="25" w:author="Huawei-ZQH" w:date="2022-01-13T11:39:00Z"/>
        </w:rPr>
      </w:pPr>
      <w:ins w:id="26" w:author="Huawei-ZQH" w:date="2022-01-13T11:39:00Z">
        <w:r>
          <w:rPr>
            <w:lang w:eastAsia="en-US"/>
          </w:rPr>
          <w:t>The</w:t>
        </w:r>
        <w:r>
          <w:t xml:space="preserve"> </w:t>
        </w:r>
        <w:r w:rsidRPr="00DA3BBC">
          <w:t>UE mobility event notification</w:t>
        </w:r>
        <w:r>
          <w:t xml:space="preserve"> mechanism</w:t>
        </w:r>
        <w:r w:rsidRPr="00CE75A7">
          <w:t xml:space="preserve"> </w:t>
        </w:r>
        <w:r>
          <w:t>as in TS 23.501 [2]</w:t>
        </w:r>
        <w:r w:rsidRPr="00034532">
          <w:rPr>
            <w:lang w:eastAsia="en-US"/>
          </w:rPr>
          <w:t xml:space="preserve"> </w:t>
        </w:r>
      </w:ins>
      <w:ins w:id="27" w:author="Huawei-ZQH" w:date="2022-01-13T11:40:00Z">
        <w:r>
          <w:rPr>
            <w:lang w:eastAsia="en-US"/>
          </w:rPr>
          <w:t>is</w:t>
        </w:r>
      </w:ins>
      <w:ins w:id="28" w:author="Huawei-ZQH" w:date="2022-01-13T11:39:00Z">
        <w:r w:rsidRPr="00034532">
          <w:rPr>
            <w:lang w:eastAsia="en-US"/>
          </w:rPr>
          <w:t xml:space="preserve"> used for</w:t>
        </w:r>
        <w:r w:rsidRPr="00034532">
          <w:rPr>
            <w:noProof/>
          </w:rPr>
          <w:t xml:space="preserve"> enforcement of</w:t>
        </w:r>
        <w:r>
          <w:rPr>
            <w:noProof/>
          </w:rPr>
          <w:t xml:space="preserve"> Service Area </w:t>
        </w:r>
        <w:r w:rsidRPr="00034532">
          <w:t xml:space="preserve">applicable to each UE of a given </w:t>
        </w:r>
        <w:r w:rsidRPr="00034532">
          <w:rPr>
            <w:noProof/>
          </w:rPr>
          <w:t>group</w:t>
        </w:r>
        <w:r w:rsidRPr="00034532">
          <w:t>.</w:t>
        </w:r>
      </w:ins>
    </w:p>
    <w:p w14:paraId="262C38B8" w14:textId="5DDF0968" w:rsidR="00A06559" w:rsidRPr="0021089D" w:rsidRDefault="00A06559" w:rsidP="00A06559">
      <w:pPr>
        <w:rPr>
          <w:ins w:id="29" w:author="Huawei-ZQH" w:date="2022-01-13T11:31:00Z"/>
          <w:rFonts w:eastAsia="宋体"/>
          <w:lang w:eastAsia="zh-CN"/>
        </w:rPr>
      </w:pPr>
      <w:ins w:id="30" w:author="Huawei-ZQH" w:date="2022-01-13T11:31:00Z">
        <w:r>
          <w:rPr>
            <w:lang w:eastAsia="en-US"/>
          </w:rPr>
          <w:t>The</w:t>
        </w:r>
        <w:r w:rsidRPr="00034532">
          <w:t xml:space="preserve"> </w:t>
        </w:r>
        <w:del w:id="31" w:author="Huawei-ZQH2" w:date="2022-01-20T22:15:00Z">
          <w:r w:rsidDel="008732AA">
            <w:delText>enhancement</w:delText>
          </w:r>
        </w:del>
      </w:ins>
      <w:ins w:id="32" w:author="Huawei-ZQH" w:date="2022-01-13T11:44:00Z">
        <w:del w:id="33" w:author="Huawei-ZQH2" w:date="2022-01-20T22:15:00Z">
          <w:r w:rsidR="00E57F66" w:rsidDel="008732AA">
            <w:delText>s</w:delText>
          </w:r>
        </w:del>
      </w:ins>
      <w:ins w:id="34" w:author="Huawei-ZQH" w:date="2022-01-13T11:31:00Z">
        <w:del w:id="35" w:author="Huawei-ZQH2" w:date="2022-01-20T22:15:00Z">
          <w:r w:rsidDel="008732AA">
            <w:delText xml:space="preserve"> of </w:delText>
          </w:r>
        </w:del>
        <w:r>
          <w:t xml:space="preserve">NEF </w:t>
        </w:r>
        <w:r w:rsidRPr="00034532">
          <w:t xml:space="preserve">exposure </w:t>
        </w:r>
      </w:ins>
      <w:ins w:id="36" w:author="Huawei-ZQH" w:date="2022-01-13T11:38:00Z">
        <w:r w:rsidR="009C169C" w:rsidRPr="002E1134">
          <w:t>framework</w:t>
        </w:r>
        <w:r w:rsidR="009C169C" w:rsidRPr="009C169C">
          <w:t xml:space="preserve"> </w:t>
        </w:r>
        <w:r w:rsidR="009C169C">
          <w:t>as in TS 23.501 [2]</w:t>
        </w:r>
        <w:r w:rsidR="009C169C" w:rsidRPr="00034532">
          <w:rPr>
            <w:noProof/>
          </w:rPr>
          <w:t xml:space="preserve"> </w:t>
        </w:r>
      </w:ins>
      <w:ins w:id="37" w:author="Huawei-ZQH2" w:date="2022-01-20T22:14:00Z">
        <w:r w:rsidR="008732AA">
          <w:rPr>
            <w:noProof/>
          </w:rPr>
          <w:t>is the b</w:t>
        </w:r>
      </w:ins>
      <w:ins w:id="38" w:author="Huawei-ZQH2" w:date="2022-01-20T22:15:00Z">
        <w:r w:rsidR="008732AA">
          <w:rPr>
            <w:noProof/>
          </w:rPr>
          <w:t xml:space="preserve">aseline </w:t>
        </w:r>
      </w:ins>
      <w:ins w:id="39" w:author="Huawei-ZQH" w:date="2022-01-13T11:44:00Z">
        <w:del w:id="40" w:author="Huawei-ZQH2" w:date="2022-01-20T22:15:00Z">
          <w:r w:rsidR="00E57F66" w:rsidDel="008732AA">
            <w:rPr>
              <w:noProof/>
            </w:rPr>
            <w:delText xml:space="preserve">are considered </w:delText>
          </w:r>
        </w:del>
      </w:ins>
      <w:ins w:id="41" w:author="Huawei-ZQH" w:date="2022-01-13T11:31:00Z">
        <w:r w:rsidRPr="00034532">
          <w:rPr>
            <w:noProof/>
          </w:rPr>
          <w:t xml:space="preserve">for provisioning of traffic characteristics and monitoring of performance </w:t>
        </w:r>
        <w:r w:rsidRPr="00034532">
          <w:t>characteristics</w:t>
        </w:r>
      </w:ins>
      <w:ins w:id="42" w:author="Huawei-ZQH" w:date="2022-01-13T11:46:00Z">
        <w:r w:rsidR="00E57F66" w:rsidRPr="00E57F66">
          <w:t xml:space="preserve"> </w:t>
        </w:r>
        <w:r w:rsidR="00E57F66" w:rsidRPr="00034532">
          <w:t>applicable to each UE of a given group</w:t>
        </w:r>
      </w:ins>
      <w:ins w:id="43" w:author="Huawei-ZQH" w:date="2022-01-13T11:31:00Z">
        <w:r w:rsidRPr="00034532">
          <w:t xml:space="preserve">. </w:t>
        </w:r>
      </w:ins>
      <w:ins w:id="44" w:author="Huawei-ZQH" w:date="2022-01-13T11:42:00Z">
        <w:del w:id="45" w:author="Huawei-ZQH2" w:date="2022-01-20T22:14:00Z">
          <w:r w:rsidR="00C453A5" w:rsidDel="008732AA">
            <w:rPr>
              <w:lang w:eastAsia="en-US"/>
            </w:rPr>
            <w:delText>The</w:delText>
          </w:r>
          <w:r w:rsidR="00C453A5" w:rsidRPr="00034532" w:rsidDel="008732AA">
            <w:rPr>
              <w:lang w:eastAsia="en-US"/>
            </w:rPr>
            <w:delText xml:space="preserve"> </w:delText>
          </w:r>
          <w:r w:rsidR="00C453A5" w:rsidRPr="00DA3BBC" w:rsidDel="008732AA">
            <w:delText>QoS and policy framework</w:delText>
          </w:r>
          <w:r w:rsidR="00C453A5" w:rsidDel="008732AA">
            <w:delText xml:space="preserve"> as in TS 23.501 [2]</w:delText>
          </w:r>
          <w:r w:rsidR="00C453A5" w:rsidRPr="00034532" w:rsidDel="008732AA">
            <w:rPr>
              <w:lang w:eastAsia="en-US"/>
            </w:rPr>
            <w:delText xml:space="preserve"> </w:delText>
          </w:r>
        </w:del>
      </w:ins>
      <w:ins w:id="46" w:author="Samsung" w:date="2022-01-14T08:27:00Z">
        <w:del w:id="47" w:author="Huawei-ZQH2" w:date="2022-01-20T22:14:00Z">
          <w:r w:rsidR="00A35EB9" w:rsidDel="008732AA">
            <w:rPr>
              <w:lang w:eastAsia="en-US"/>
            </w:rPr>
            <w:delText>are</w:delText>
          </w:r>
        </w:del>
      </w:ins>
      <w:ins w:id="48" w:author="Huawei-ZQH" w:date="2022-01-13T11:42:00Z">
        <w:del w:id="49" w:author="Huawei-ZQH2" w:date="2022-01-20T22:14:00Z">
          <w:r w:rsidR="00C453A5" w:rsidRPr="00034532" w:rsidDel="008732AA">
            <w:rPr>
              <w:lang w:eastAsia="en-US"/>
            </w:rPr>
            <w:delText xml:space="preserve"> used for</w:delText>
          </w:r>
          <w:r w:rsidR="00C453A5" w:rsidRPr="00034532" w:rsidDel="008732AA">
            <w:rPr>
              <w:noProof/>
            </w:rPr>
            <w:delText xml:space="preserve"> enforcement</w:delText>
          </w:r>
          <w:r w:rsidR="00C453A5" w:rsidRPr="00034532" w:rsidDel="008732AA">
            <w:delText>.</w:delText>
          </w:r>
        </w:del>
      </w:ins>
      <w:ins w:id="50" w:author="Huawei-ZQH" w:date="2022-01-13T11:43:00Z">
        <w:del w:id="51" w:author="Huawei-ZQH2" w:date="2022-01-20T22:14:00Z">
          <w:r w:rsidR="00E57F66" w:rsidDel="008732AA">
            <w:delText xml:space="preserve"> </w:delText>
          </w:r>
        </w:del>
      </w:ins>
      <w:ins w:id="52" w:author="Huawei-ZQH" w:date="2022-01-13T11:31:00Z">
        <w:del w:id="53" w:author="Huawei-ZQH2" w:date="2022-01-20T22:15:00Z">
          <w:r w:rsidRPr="00034532" w:rsidDel="008732AA">
            <w:delText xml:space="preserve">The </w:delText>
          </w:r>
          <w:r w:rsidRPr="00034532" w:rsidDel="008732AA">
            <w:rPr>
              <w:noProof/>
            </w:rPr>
            <w:delText xml:space="preserve">traffic characteristics include e.g., transfer interval, data volume per cycle time, average and peak date rates, silence time interval, and PDU Session Type. The performance </w:delText>
          </w:r>
          <w:r w:rsidRPr="00034532" w:rsidDel="008732AA">
            <w:delText>characteristics</w:delText>
          </w:r>
          <w:r w:rsidRPr="00034532" w:rsidDel="008732AA">
            <w:rPr>
              <w:noProof/>
            </w:rPr>
            <w:delText xml:space="preserve"> include communication service availability, communication service reliability, end-to-end latency, service bit rate and packet error rate</w:delText>
          </w:r>
          <w:r w:rsidRPr="00034532" w:rsidDel="008732AA">
            <w:delText>.</w:delText>
          </w:r>
        </w:del>
      </w:ins>
    </w:p>
    <w:p w14:paraId="41E01FA6" w14:textId="77777777" w:rsidR="0021089D" w:rsidRPr="005A2371" w:rsidRDefault="0021089D" w:rsidP="0021089D">
      <w:pPr>
        <w:pStyle w:val="2"/>
      </w:pPr>
      <w:r>
        <w:t>4</w:t>
      </w:r>
      <w:r w:rsidRPr="005A2371">
        <w:t>.</w:t>
      </w:r>
      <w:r>
        <w:t>2</w:t>
      </w:r>
      <w:r w:rsidRPr="005A2371">
        <w:tab/>
        <w:t xml:space="preserve">Architectural </w:t>
      </w:r>
      <w:r w:rsidRPr="004C40C8">
        <w:t>Requirements</w:t>
      </w:r>
      <w:bookmarkEnd w:id="16"/>
      <w:bookmarkEnd w:id="17"/>
    </w:p>
    <w:p w14:paraId="1B8FFBD3" w14:textId="77777777" w:rsidR="00AF2B3E" w:rsidRPr="00E81CC4" w:rsidRDefault="00AF2B3E" w:rsidP="00894F1D">
      <w:pPr>
        <w:rPr>
          <w:lang w:eastAsia="en-US"/>
        </w:rPr>
      </w:pPr>
    </w:p>
    <w:p w14:paraId="7DBC7F7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736381" w14:textId="77777777" w:rsidR="00CA089A" w:rsidRDefault="00CA089A" w:rsidP="00894F1D">
      <w:pPr>
        <w:rPr>
          <w:lang w:val="en-US" w:eastAsia="en-US"/>
        </w:rPr>
      </w:pPr>
    </w:p>
    <w:p w14:paraId="3CBD33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61A4C9" w14:textId="77777777" w:rsidR="00CA089A" w:rsidRDefault="00CA089A" w:rsidP="00894F1D">
      <w:pPr>
        <w:rPr>
          <w:lang w:val="en-US" w:eastAsia="en-US"/>
        </w:rPr>
      </w:pPr>
    </w:p>
    <w:p w14:paraId="59FB7F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57FC9E" w14:textId="77777777" w:rsidR="00CA089A" w:rsidRDefault="00CA089A" w:rsidP="00894F1D">
      <w:pPr>
        <w:rPr>
          <w:lang w:val="en-US" w:eastAsia="en-US"/>
        </w:rPr>
      </w:pPr>
    </w:p>
    <w:p w14:paraId="6A82F111"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1D166" w14:textId="77777777" w:rsidR="00386211" w:rsidRDefault="00386211">
      <w:r>
        <w:separator/>
      </w:r>
    </w:p>
    <w:p w14:paraId="706AE6FB" w14:textId="77777777" w:rsidR="00386211" w:rsidRDefault="00386211"/>
  </w:endnote>
  <w:endnote w:type="continuationSeparator" w:id="0">
    <w:p w14:paraId="474D405F" w14:textId="77777777" w:rsidR="00386211" w:rsidRDefault="00386211">
      <w:r>
        <w:continuationSeparator/>
      </w:r>
    </w:p>
    <w:p w14:paraId="79AB645C" w14:textId="77777777" w:rsidR="00386211" w:rsidRDefault="00386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1509E" w14:textId="77777777" w:rsidR="00386211" w:rsidRDefault="00386211">
      <w:r>
        <w:separator/>
      </w:r>
    </w:p>
    <w:p w14:paraId="392EC458" w14:textId="77777777" w:rsidR="00386211" w:rsidRDefault="00386211"/>
  </w:footnote>
  <w:footnote w:type="continuationSeparator" w:id="0">
    <w:p w14:paraId="7A2C36D1" w14:textId="77777777" w:rsidR="00386211" w:rsidRDefault="00386211">
      <w:r>
        <w:continuationSeparator/>
      </w:r>
    </w:p>
    <w:p w14:paraId="0D3FDBC0" w14:textId="77777777" w:rsidR="00386211" w:rsidRDefault="003862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F4FFC">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2">
    <w15:presenceInfo w15:providerId="None" w15:userId="Huawei-ZQH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29F"/>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B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39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80A"/>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6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90EB96B-A03A-48B1-BD1A-1B1D08E3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322</Words>
  <Characters>1839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29</cp:revision>
  <cp:lastPrinted>2018-08-13T16:59:00Z</cp:lastPrinted>
  <dcterms:created xsi:type="dcterms:W3CDTF">2022-01-12T15:11:00Z</dcterms:created>
  <dcterms:modified xsi:type="dcterms:W3CDTF">2022-01-21T09:07:00Z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1642643726</vt:lpwstr>
  </property>
</Properties>
</file>